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04B37EA2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0F6B60">
        <w:rPr>
          <w:b/>
          <w:noProof/>
          <w:sz w:val="24"/>
        </w:rPr>
        <w:t>7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757C1E">
        <w:rPr>
          <w:b/>
          <w:noProof/>
          <w:sz w:val="24"/>
        </w:rPr>
        <w:t>7</w:t>
      </w:r>
      <w:r w:rsidR="00422727">
        <w:rPr>
          <w:b/>
          <w:noProof/>
          <w:sz w:val="24"/>
        </w:rPr>
        <w:t>992</w:t>
      </w:r>
    </w:p>
    <w:p w14:paraId="6B82DD8E" w14:textId="2C5359AD" w:rsidR="00154C39" w:rsidRDefault="000F6B6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October</w:t>
      </w:r>
      <w:r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18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  <w:t xml:space="preserve"> </w:t>
      </w:r>
      <w:r w:rsidR="00BA445E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422727">
        <w:rPr>
          <w:b/>
          <w:noProof/>
          <w:color w:val="3333FF"/>
          <w:sz w:val="24"/>
        </w:rPr>
        <w:t>7155</w:t>
      </w:r>
      <w:r w:rsidR="00BA445E">
        <w:rPr>
          <w:b/>
          <w:noProof/>
          <w:color w:val="3333FF"/>
          <w:sz w:val="24"/>
        </w:rPr>
        <w:t>r01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7A79762" w:rsidR="00154C39" w:rsidRDefault="006956A6" w:rsidP="00D55F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5FDC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6B1ABD7" w:rsidR="00154C39" w:rsidRDefault="00757C1E" w:rsidP="00757C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2CA0404F" w:rsidR="00154C39" w:rsidRDefault="004227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572C097" w:rsidR="00154C39" w:rsidRDefault="002030C5" w:rsidP="00E01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C005B1E" w:rsidR="00154C39" w:rsidRDefault="002030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5FF54BD9" w:rsidR="00154C39" w:rsidRDefault="00FA0F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340E11EE" w:rsidR="00154C39" w:rsidRDefault="00FD3B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13FE0C6" w:rsidR="00154C39" w:rsidRDefault="008E23BF" w:rsidP="0056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Cla</w:t>
            </w:r>
            <w:r>
              <w:rPr>
                <w:lang w:eastAsia="ko-KR"/>
              </w:rPr>
              <w:t>rification on scope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579337BF" w:rsidR="00154C39" w:rsidRPr="00C06C43" w:rsidRDefault="006956A6" w:rsidP="00CE7E6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CFEF51E" w:rsidR="00154C39" w:rsidRDefault="004F045D" w:rsidP="001606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160616">
              <w:rPr>
                <w:lang w:eastAsia="ko-KR"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97A8463" w:rsidR="00154C39" w:rsidRDefault="00F13F69" w:rsidP="00631D23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CE7E6B">
              <w:t>9</w:t>
            </w:r>
            <w:r w:rsidRPr="00725EFD">
              <w:t>-</w:t>
            </w:r>
            <w:r w:rsidR="00631D23">
              <w:t>30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9E6E084" w:rsidR="00154C39" w:rsidRDefault="008F5E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1B85B" w14:textId="6FF7CFD6" w:rsidR="00820068" w:rsidRDefault="008E23BF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clause 1, the following text mis-reads that </w:t>
            </w:r>
            <w:r w:rsidR="00B65842">
              <w:rPr>
                <w:noProof/>
                <w:lang w:eastAsia="ko-KR"/>
              </w:rPr>
              <w:t>communication via U2N R</w:t>
            </w:r>
            <w:r>
              <w:rPr>
                <w:noProof/>
                <w:lang w:eastAsia="ko-KR"/>
              </w:rPr>
              <w:t xml:space="preserve">elay reaches just NG-RAN rather than the 5G network.  </w:t>
            </w:r>
          </w:p>
          <w:p w14:paraId="34D6263B" w14:textId="77777777" w:rsidR="006202AA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8094DC8" w14:textId="69524A7E" w:rsidR="006202AA" w:rsidRPr="008E23BF" w:rsidRDefault="008E23BF" w:rsidP="00C57C6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ko-KR"/>
              </w:rPr>
            </w:pPr>
            <w:r w:rsidRPr="008E23BF">
              <w:rPr>
                <w:rFonts w:ascii="Times New Roman" w:eastAsia="SimSun" w:hAnsi="Times New Roman"/>
                <w:i/>
                <w:noProof/>
                <w:lang w:eastAsia="zh-CN"/>
              </w:rPr>
              <w:t xml:space="preserve">5G </w:t>
            </w:r>
            <w:r w:rsidRPr="008E23BF">
              <w:rPr>
                <w:rFonts w:ascii="Times New Roman" w:hAnsi="Times New Roman"/>
                <w:i/>
                <w:noProof/>
              </w:rPr>
              <w:t>ProSe</w:t>
            </w:r>
            <w:r w:rsidRPr="008E23BF">
              <w:rPr>
                <w:rFonts w:ascii="Times New Roman" w:hAnsi="Times New Roman"/>
                <w:i/>
              </w:rPr>
              <w:t xml:space="preserve"> UE-to-Network Relay enables relay communication between NG-RAN and UEs (e.g. for UEs that are out of coverage of the network).</w:t>
            </w:r>
          </w:p>
          <w:p w14:paraId="03B76BDD" w14:textId="77777777" w:rsidR="00C57C6F" w:rsidRDefault="00C57C6F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194FF72" w14:textId="5E8946DF" w:rsidR="004E6985" w:rsidRDefault="005F36B4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Therefore, </w:t>
            </w:r>
            <w:r w:rsidR="00B65842">
              <w:rPr>
                <w:noProof/>
                <w:lang w:eastAsia="ko-KR"/>
              </w:rPr>
              <w:t>"NG-RAN" needs to be modified to "the 5G network" for clarity.</w:t>
            </w:r>
          </w:p>
          <w:p w14:paraId="15CB3250" w14:textId="2A617111" w:rsidR="006202AA" w:rsidRPr="00160E4F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7CD146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944492" w14:textId="4C4A7802" w:rsidR="00B41A29" w:rsidRDefault="00B65842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clause 1, </w:t>
            </w:r>
            <w:r w:rsidR="00B41A29">
              <w:rPr>
                <w:noProof/>
                <w:lang w:eastAsia="ko-KR"/>
              </w:rPr>
              <w:t>in the text about U2N relay</w:t>
            </w:r>
          </w:p>
          <w:p w14:paraId="7FEA3F8B" w14:textId="39A6BA6B" w:rsidR="00D90000" w:rsidRDefault="00B41A29" w:rsidP="00B41A29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- </w:t>
            </w:r>
            <w:r w:rsidR="00B65842">
              <w:rPr>
                <w:lang w:eastAsia="ko-KR"/>
              </w:rPr>
              <w:t>modify "</w:t>
            </w:r>
            <w:r w:rsidR="00B65842">
              <w:rPr>
                <w:noProof/>
                <w:lang w:eastAsia="ko-KR"/>
              </w:rPr>
              <w:t>NG-RAN" to "the 5G network".</w:t>
            </w:r>
          </w:p>
          <w:p w14:paraId="08607884" w14:textId="06086AFE" w:rsidR="00B41A29" w:rsidRDefault="00B41A29" w:rsidP="00B41A29">
            <w:pPr>
              <w:pStyle w:val="CRCoverPage"/>
              <w:spacing w:after="0"/>
              <w:ind w:left="100" w:firstLineChars="50" w:firstLine="100"/>
              <w:rPr>
                <w:lang w:eastAsia="ko-KR"/>
              </w:rPr>
            </w:pPr>
            <w:r>
              <w:rPr>
                <w:lang w:eastAsia="ko-KR"/>
              </w:rPr>
              <w:t>- modify "</w:t>
            </w:r>
            <w:r>
              <w:rPr>
                <w:noProof/>
                <w:lang w:eastAsia="ko-KR"/>
              </w:rPr>
              <w:t>relay communication</w:t>
            </w:r>
            <w:r>
              <w:rPr>
                <w:noProof/>
                <w:lang w:eastAsia="ko-KR"/>
              </w:rPr>
              <w:t>" to "</w:t>
            </w:r>
            <w:r>
              <w:rPr>
                <w:noProof/>
                <w:lang w:eastAsia="ko-KR"/>
              </w:rPr>
              <w:t>indirect communication".</w:t>
            </w:r>
            <w:bookmarkStart w:id="1" w:name="_GoBack"/>
            <w:bookmarkEnd w:id="1"/>
          </w:p>
          <w:p w14:paraId="0EE58FCA" w14:textId="49BC3E72" w:rsidR="00C57C6F" w:rsidRDefault="00C57C6F" w:rsidP="007643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67B051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AD721C7" w:rsidR="00154C39" w:rsidRDefault="00B65842" w:rsidP="000528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65842">
              <w:rPr>
                <w:lang w:eastAsia="ko-KR"/>
              </w:rPr>
              <w:t>5G ProSe UE-to-Network Relay</w:t>
            </w:r>
            <w:r>
              <w:rPr>
                <w:lang w:eastAsia="ko-KR"/>
              </w:rPr>
              <w:t xml:space="preserve"> feature is unclear.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EF77814" w:rsidR="00154C39" w:rsidRDefault="00B65842" w:rsidP="002C45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509CB2ED" w14:textId="77777777" w:rsidR="008E23BF" w:rsidRPr="0093004C" w:rsidRDefault="008E23BF" w:rsidP="008E23BF">
      <w:pPr>
        <w:pStyle w:val="1"/>
      </w:pPr>
      <w:bookmarkStart w:id="2" w:name="_Toc66692618"/>
      <w:bookmarkStart w:id="3" w:name="_Toc66701797"/>
      <w:bookmarkStart w:id="4" w:name="_Toc69883448"/>
      <w:bookmarkStart w:id="5" w:name="_Toc73625456"/>
      <w:bookmarkStart w:id="6" w:name="_Toc83206555"/>
      <w:r w:rsidRPr="0093004C">
        <w:t>1</w:t>
      </w:r>
      <w:r w:rsidRPr="0093004C">
        <w:tab/>
        <w:t>Scope</w:t>
      </w:r>
      <w:bookmarkEnd w:id="2"/>
      <w:bookmarkEnd w:id="3"/>
      <w:bookmarkEnd w:id="4"/>
      <w:bookmarkEnd w:id="5"/>
      <w:bookmarkEnd w:id="6"/>
    </w:p>
    <w:p w14:paraId="26890C36" w14:textId="77777777" w:rsidR="008E23BF" w:rsidRPr="0093004C" w:rsidRDefault="008E23BF" w:rsidP="008E23BF">
      <w:r w:rsidRPr="0093004C">
        <w:t>The present document specifies the Stage 2 of the Proximity based Services (</w:t>
      </w:r>
      <w:r w:rsidRPr="0093004C">
        <w:rPr>
          <w:noProof/>
        </w:rPr>
        <w:t>ProSe</w:t>
      </w:r>
      <w:r w:rsidRPr="0093004C">
        <w:t xml:space="preserve">) features in 5GS. </w:t>
      </w:r>
      <w:r w:rsidRPr="0073349A">
        <w:rPr>
          <w:rFonts w:eastAsia="SimSun" w:hint="eastAsia"/>
          <w:lang w:eastAsia="zh-CN"/>
        </w:rPr>
        <w:t>5G</w:t>
      </w:r>
      <w:r w:rsidRPr="0093004C">
        <w:rPr>
          <w:noProof/>
        </w:rPr>
        <w:t xml:space="preserve"> ProSe</w:t>
      </w:r>
      <w:r w:rsidRPr="0093004C">
        <w:t xml:space="preserve"> features consist of: </w:t>
      </w:r>
      <w:r w:rsidRPr="0073349A">
        <w:rPr>
          <w:rFonts w:eastAsia="SimSun" w:hint="eastAsia"/>
          <w:lang w:eastAsia="zh-CN"/>
        </w:rPr>
        <w:t>5G</w:t>
      </w:r>
      <w:r w:rsidRPr="0093004C">
        <w:rPr>
          <w:noProof/>
        </w:rPr>
        <w:t xml:space="preserve"> ProSe</w:t>
      </w:r>
      <w:r w:rsidRPr="0093004C">
        <w:t xml:space="preserve"> </w:t>
      </w:r>
      <w:r w:rsidRPr="00A24CF3">
        <w:rPr>
          <w:rFonts w:eastAsia="SimSun" w:hint="eastAsia"/>
          <w:lang w:eastAsia="zh-CN"/>
        </w:rPr>
        <w:t>Direct D</w:t>
      </w:r>
      <w:r w:rsidRPr="0093004C">
        <w:t xml:space="preserve">iscovery, </w:t>
      </w:r>
      <w:r w:rsidRPr="0073349A">
        <w:rPr>
          <w:rFonts w:eastAsia="SimSun" w:hint="eastAsia"/>
          <w:lang w:eastAsia="zh-CN"/>
        </w:rPr>
        <w:t>5G</w:t>
      </w:r>
      <w:r w:rsidRPr="0093004C">
        <w:rPr>
          <w:noProof/>
        </w:rPr>
        <w:t xml:space="preserve"> ProSe</w:t>
      </w:r>
      <w:r w:rsidRPr="0093004C">
        <w:t xml:space="preserve"> Direct Communication and </w:t>
      </w:r>
      <w:r w:rsidRPr="0073349A">
        <w:rPr>
          <w:rFonts w:eastAsia="SimSun" w:hint="eastAsia"/>
          <w:lang w:eastAsia="zh-CN"/>
        </w:rPr>
        <w:t>5G</w:t>
      </w:r>
      <w:r w:rsidRPr="0093004C">
        <w:t xml:space="preserve"> ProSe UE-to-Network Relay.</w:t>
      </w:r>
    </w:p>
    <w:p w14:paraId="72A62C7C" w14:textId="77777777" w:rsidR="008E23BF" w:rsidRPr="0093004C" w:rsidRDefault="008E23BF" w:rsidP="008E23BF">
      <w:r w:rsidRPr="0073349A">
        <w:rPr>
          <w:rFonts w:eastAsia="SimSun" w:hint="eastAsia"/>
          <w:lang w:eastAsia="zh-CN"/>
        </w:rPr>
        <w:t>5G</w:t>
      </w:r>
      <w:r w:rsidRPr="0093004C">
        <w:rPr>
          <w:noProof/>
        </w:rPr>
        <w:t xml:space="preserve"> ProSe</w:t>
      </w:r>
      <w:r w:rsidRPr="0093004C">
        <w:t xml:space="preserve"> </w:t>
      </w:r>
      <w:r w:rsidRPr="00A24CF3">
        <w:rPr>
          <w:rFonts w:eastAsia="SimSun" w:hint="eastAsia"/>
          <w:lang w:eastAsia="zh-CN"/>
        </w:rPr>
        <w:t>Direct D</w:t>
      </w:r>
      <w:r w:rsidRPr="0093004C">
        <w:t xml:space="preserve">iscovery identifies that </w:t>
      </w:r>
      <w:r w:rsidRPr="0073349A">
        <w:rPr>
          <w:rFonts w:eastAsia="SimSun" w:hint="eastAsia"/>
          <w:lang w:eastAsia="zh-CN"/>
        </w:rPr>
        <w:t>5G</w:t>
      </w:r>
      <w:r w:rsidRPr="0093004C">
        <w:t xml:space="preserve"> </w:t>
      </w:r>
      <w:r w:rsidRPr="0093004C">
        <w:rPr>
          <w:noProof/>
        </w:rPr>
        <w:t>ProSe</w:t>
      </w:r>
      <w:r w:rsidRPr="0093004C">
        <w:t>-enabled UEs are in proximity</w:t>
      </w:r>
      <w:r w:rsidRPr="00A24CF3">
        <w:rPr>
          <w:rFonts w:eastAsia="SimSun" w:hint="eastAsia"/>
          <w:lang w:eastAsia="zh-CN"/>
        </w:rPr>
        <w:t xml:space="preserve"> using NR</w:t>
      </w:r>
      <w:r w:rsidRPr="0093004C">
        <w:rPr>
          <w:lang w:eastAsia="zh-CN"/>
        </w:rPr>
        <w:t>.</w:t>
      </w:r>
    </w:p>
    <w:p w14:paraId="6C058C14" w14:textId="77777777" w:rsidR="008E23BF" w:rsidRPr="0093004C" w:rsidRDefault="008E23BF" w:rsidP="008E23BF">
      <w:pPr>
        <w:rPr>
          <w:noProof/>
        </w:rPr>
      </w:pPr>
      <w:r w:rsidRPr="0073349A">
        <w:rPr>
          <w:rFonts w:eastAsia="SimSun" w:hint="eastAsia"/>
          <w:noProof/>
          <w:lang w:eastAsia="zh-CN"/>
        </w:rPr>
        <w:t xml:space="preserve">5G </w:t>
      </w:r>
      <w:r w:rsidRPr="0093004C">
        <w:rPr>
          <w:noProof/>
        </w:rPr>
        <w:t xml:space="preserve">ProSe Direct Communication enables establishment of communication paths between two </w:t>
      </w:r>
      <w:r w:rsidRPr="0093004C">
        <w:t xml:space="preserve">or more </w:t>
      </w:r>
      <w:r w:rsidRPr="0073349A">
        <w:rPr>
          <w:rFonts w:eastAsia="SimSun" w:hint="eastAsia"/>
          <w:lang w:eastAsia="zh-CN"/>
        </w:rPr>
        <w:t>5G</w:t>
      </w:r>
      <w:r w:rsidRPr="0093004C">
        <w:rPr>
          <w:noProof/>
        </w:rPr>
        <w:t xml:space="preserve"> ProSe-enabled UEs that are in direct communication range</w:t>
      </w:r>
      <w:r w:rsidRPr="00A24CF3">
        <w:rPr>
          <w:rFonts w:eastAsia="SimSun" w:hint="eastAsia"/>
          <w:noProof/>
          <w:lang w:eastAsia="zh-CN"/>
        </w:rPr>
        <w:t xml:space="preserve"> using NR</w:t>
      </w:r>
      <w:r w:rsidRPr="0093004C">
        <w:t>.</w:t>
      </w:r>
    </w:p>
    <w:p w14:paraId="2BDBBEFF" w14:textId="335ECCB7" w:rsidR="008E23BF" w:rsidRPr="0093004C" w:rsidRDefault="008E23BF" w:rsidP="008E23BF">
      <w:r w:rsidRPr="0073349A">
        <w:rPr>
          <w:rFonts w:eastAsia="SimSun" w:hint="eastAsia"/>
          <w:noProof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</w:t>
      </w:r>
      <w:r w:rsidRPr="00747939">
        <w:t xml:space="preserve">Relay enables </w:t>
      </w:r>
      <w:del w:id="7" w:author="Ericsson r01" w:date="2021-10-14T14:55:00Z">
        <w:r w:rsidRPr="00747939" w:rsidDel="001C70E7">
          <w:delText>relay</w:delText>
        </w:r>
      </w:del>
      <w:ins w:id="8" w:author="Ericsson r01" w:date="2021-10-14T14:55:00Z">
        <w:r w:rsidR="001C70E7" w:rsidRPr="00747939">
          <w:t xml:space="preserve">indirect </w:t>
        </w:r>
      </w:ins>
      <w:r w:rsidRPr="00747939">
        <w:t xml:space="preserve">communication between </w:t>
      </w:r>
      <w:ins w:id="9" w:author="LaeYoung (LG Electronics)" w:date="2021-09-30T19:27:00Z">
        <w:r w:rsidR="00B65842" w:rsidRPr="00747939">
          <w:t>the 5G network</w:t>
        </w:r>
      </w:ins>
      <w:del w:id="10" w:author="LaeYoung (LG Electronics)" w:date="2021-09-30T19:27:00Z">
        <w:r w:rsidRPr="00747939" w:rsidDel="00B65842">
          <w:delText>NG-RAN</w:delText>
        </w:r>
      </w:del>
      <w:r w:rsidRPr="00747939">
        <w:t xml:space="preserve"> and UEs (e.g. for UEs that are out of coverage of the network).</w:t>
      </w:r>
    </w:p>
    <w:p w14:paraId="283B0D7C" w14:textId="77777777" w:rsidR="008E23BF" w:rsidRPr="0093004C" w:rsidRDefault="008E23BF" w:rsidP="008E23BF">
      <w:pPr>
        <w:pStyle w:val="EditorsNote"/>
        <w:ind w:left="1560" w:hanging="1276"/>
      </w:pPr>
      <w:r w:rsidRPr="00395A71">
        <w:t>Editor</w:t>
      </w:r>
      <w:r>
        <w:t>'</w:t>
      </w:r>
      <w:r w:rsidRPr="00395A71">
        <w:t>s note:</w:t>
      </w:r>
      <w:r w:rsidRPr="0093004C">
        <w:tab/>
        <w:t>Security aspects of ProSe are to be defined by SA</w:t>
      </w:r>
      <w:r>
        <w:t> WG</w:t>
      </w:r>
      <w:r w:rsidRPr="0093004C">
        <w:t>3. The reference to SA</w:t>
      </w:r>
      <w:r>
        <w:t> WG</w:t>
      </w:r>
      <w:r w:rsidRPr="0093004C">
        <w:t>3 specification will be added when defined in SA</w:t>
      </w:r>
      <w:r>
        <w:t> WG</w:t>
      </w:r>
      <w:r w:rsidRPr="0093004C">
        <w:t>3.</w:t>
      </w:r>
    </w:p>
    <w:p w14:paraId="5FF7BE1D" w14:textId="3DEF95FB" w:rsidR="003645FB" w:rsidRPr="008E23BF" w:rsidRDefault="003645FB">
      <w:pPr>
        <w:rPr>
          <w:noProof/>
        </w:rPr>
      </w:pPr>
    </w:p>
    <w:p w14:paraId="6D60ACCC" w14:textId="77777777" w:rsidR="003E4504" w:rsidRDefault="003E450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85410E" w14:textId="77777777" w:rsidR="005870A0" w:rsidRDefault="005870A0">
      <w:r>
        <w:separator/>
      </w:r>
    </w:p>
  </w:endnote>
  <w:endnote w:type="continuationSeparator" w:id="0">
    <w:p w14:paraId="698F1B22" w14:textId="77777777" w:rsidR="005870A0" w:rsidRDefault="00587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98324" w14:textId="77777777" w:rsidR="005870A0" w:rsidRDefault="005870A0">
      <w:r>
        <w:separator/>
      </w:r>
    </w:p>
  </w:footnote>
  <w:footnote w:type="continuationSeparator" w:id="0">
    <w:p w14:paraId="51F63348" w14:textId="77777777" w:rsidR="005870A0" w:rsidRDefault="00587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1">
    <w15:presenceInfo w15:providerId="None" w15:userId="Ericsson r01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B09"/>
    <w:rsid w:val="00037A54"/>
    <w:rsid w:val="000528F9"/>
    <w:rsid w:val="00056B73"/>
    <w:rsid w:val="00056E08"/>
    <w:rsid w:val="00057500"/>
    <w:rsid w:val="00057EBB"/>
    <w:rsid w:val="00060CB6"/>
    <w:rsid w:val="00063822"/>
    <w:rsid w:val="000676F2"/>
    <w:rsid w:val="000755F3"/>
    <w:rsid w:val="00090F4A"/>
    <w:rsid w:val="00093210"/>
    <w:rsid w:val="0009324B"/>
    <w:rsid w:val="000961EA"/>
    <w:rsid w:val="000B1F1E"/>
    <w:rsid w:val="000B3F69"/>
    <w:rsid w:val="000B71E3"/>
    <w:rsid w:val="000C3728"/>
    <w:rsid w:val="000C3998"/>
    <w:rsid w:val="000C502F"/>
    <w:rsid w:val="000C573F"/>
    <w:rsid w:val="000C7681"/>
    <w:rsid w:val="000D79CC"/>
    <w:rsid w:val="000E44B4"/>
    <w:rsid w:val="000E59F5"/>
    <w:rsid w:val="000F163B"/>
    <w:rsid w:val="000F28D6"/>
    <w:rsid w:val="000F37D6"/>
    <w:rsid w:val="000F6B60"/>
    <w:rsid w:val="0010161C"/>
    <w:rsid w:val="00104CCE"/>
    <w:rsid w:val="0011346F"/>
    <w:rsid w:val="001200F9"/>
    <w:rsid w:val="0012046D"/>
    <w:rsid w:val="00130EA7"/>
    <w:rsid w:val="00136F5C"/>
    <w:rsid w:val="0014416F"/>
    <w:rsid w:val="00144ECA"/>
    <w:rsid w:val="001462B8"/>
    <w:rsid w:val="00154C39"/>
    <w:rsid w:val="00160616"/>
    <w:rsid w:val="00160E4F"/>
    <w:rsid w:val="00164E93"/>
    <w:rsid w:val="00164F16"/>
    <w:rsid w:val="001664E2"/>
    <w:rsid w:val="001679E9"/>
    <w:rsid w:val="001712AD"/>
    <w:rsid w:val="00172ADF"/>
    <w:rsid w:val="00187837"/>
    <w:rsid w:val="001925E7"/>
    <w:rsid w:val="00197118"/>
    <w:rsid w:val="001A1D3E"/>
    <w:rsid w:val="001A4BDA"/>
    <w:rsid w:val="001A5BC7"/>
    <w:rsid w:val="001C4D04"/>
    <w:rsid w:val="001C4FDC"/>
    <w:rsid w:val="001C6ECB"/>
    <w:rsid w:val="001C70E7"/>
    <w:rsid w:val="001C763B"/>
    <w:rsid w:val="001D4953"/>
    <w:rsid w:val="001E0697"/>
    <w:rsid w:val="001E122A"/>
    <w:rsid w:val="001E5DDF"/>
    <w:rsid w:val="001F06A3"/>
    <w:rsid w:val="001F1C55"/>
    <w:rsid w:val="001F1EFF"/>
    <w:rsid w:val="001F4C74"/>
    <w:rsid w:val="002030C5"/>
    <w:rsid w:val="00213BCC"/>
    <w:rsid w:val="00226B24"/>
    <w:rsid w:val="002302F9"/>
    <w:rsid w:val="00230AA6"/>
    <w:rsid w:val="00230D23"/>
    <w:rsid w:val="00234840"/>
    <w:rsid w:val="0023506C"/>
    <w:rsid w:val="00237276"/>
    <w:rsid w:val="0026219E"/>
    <w:rsid w:val="002648E1"/>
    <w:rsid w:val="00275D36"/>
    <w:rsid w:val="002863BB"/>
    <w:rsid w:val="002935F4"/>
    <w:rsid w:val="00294CBD"/>
    <w:rsid w:val="002A584E"/>
    <w:rsid w:val="002A7326"/>
    <w:rsid w:val="002C1720"/>
    <w:rsid w:val="002C4521"/>
    <w:rsid w:val="002C5B90"/>
    <w:rsid w:val="002C7EF4"/>
    <w:rsid w:val="002D0676"/>
    <w:rsid w:val="002D275D"/>
    <w:rsid w:val="002E4CE9"/>
    <w:rsid w:val="002F3590"/>
    <w:rsid w:val="00301E3E"/>
    <w:rsid w:val="00303194"/>
    <w:rsid w:val="00304CE9"/>
    <w:rsid w:val="00305894"/>
    <w:rsid w:val="0031075E"/>
    <w:rsid w:val="00310C50"/>
    <w:rsid w:val="00323BBF"/>
    <w:rsid w:val="003259F6"/>
    <w:rsid w:val="00331522"/>
    <w:rsid w:val="00337D3F"/>
    <w:rsid w:val="00340730"/>
    <w:rsid w:val="00361946"/>
    <w:rsid w:val="00363280"/>
    <w:rsid w:val="003639DF"/>
    <w:rsid w:val="003645FB"/>
    <w:rsid w:val="003671C7"/>
    <w:rsid w:val="00385979"/>
    <w:rsid w:val="00390361"/>
    <w:rsid w:val="003914B4"/>
    <w:rsid w:val="00393009"/>
    <w:rsid w:val="00396587"/>
    <w:rsid w:val="003A2605"/>
    <w:rsid w:val="003A2EB9"/>
    <w:rsid w:val="003A5C17"/>
    <w:rsid w:val="003B581D"/>
    <w:rsid w:val="003C17EF"/>
    <w:rsid w:val="003C3DEE"/>
    <w:rsid w:val="003C53F4"/>
    <w:rsid w:val="003D36BB"/>
    <w:rsid w:val="003D41D5"/>
    <w:rsid w:val="003D70F7"/>
    <w:rsid w:val="003E4504"/>
    <w:rsid w:val="003E4EB7"/>
    <w:rsid w:val="003E5053"/>
    <w:rsid w:val="003F495D"/>
    <w:rsid w:val="00404FDF"/>
    <w:rsid w:val="00406243"/>
    <w:rsid w:val="00407E40"/>
    <w:rsid w:val="0041188E"/>
    <w:rsid w:val="00421EF0"/>
    <w:rsid w:val="00422727"/>
    <w:rsid w:val="00424A1E"/>
    <w:rsid w:val="00424CA8"/>
    <w:rsid w:val="004326EF"/>
    <w:rsid w:val="00433C55"/>
    <w:rsid w:val="0045415A"/>
    <w:rsid w:val="00460BF4"/>
    <w:rsid w:val="00461D6F"/>
    <w:rsid w:val="00474B55"/>
    <w:rsid w:val="00483E01"/>
    <w:rsid w:val="0048552D"/>
    <w:rsid w:val="0048684F"/>
    <w:rsid w:val="004A1B83"/>
    <w:rsid w:val="004A2610"/>
    <w:rsid w:val="004A58ED"/>
    <w:rsid w:val="004B5383"/>
    <w:rsid w:val="004B5D6D"/>
    <w:rsid w:val="004B7EC0"/>
    <w:rsid w:val="004C1614"/>
    <w:rsid w:val="004C2FF5"/>
    <w:rsid w:val="004C3102"/>
    <w:rsid w:val="004C7603"/>
    <w:rsid w:val="004C7FBD"/>
    <w:rsid w:val="004D4A20"/>
    <w:rsid w:val="004D58EA"/>
    <w:rsid w:val="004E6985"/>
    <w:rsid w:val="004F045D"/>
    <w:rsid w:val="004F2166"/>
    <w:rsid w:val="004F54FE"/>
    <w:rsid w:val="00515544"/>
    <w:rsid w:val="005215BE"/>
    <w:rsid w:val="00524730"/>
    <w:rsid w:val="0052485A"/>
    <w:rsid w:val="0052758B"/>
    <w:rsid w:val="0054242F"/>
    <w:rsid w:val="00545894"/>
    <w:rsid w:val="00552047"/>
    <w:rsid w:val="005562B2"/>
    <w:rsid w:val="00563046"/>
    <w:rsid w:val="00563D92"/>
    <w:rsid w:val="00566D64"/>
    <w:rsid w:val="005704CA"/>
    <w:rsid w:val="005735E6"/>
    <w:rsid w:val="00574019"/>
    <w:rsid w:val="0057510C"/>
    <w:rsid w:val="005762E3"/>
    <w:rsid w:val="00576B9A"/>
    <w:rsid w:val="00577171"/>
    <w:rsid w:val="0058150F"/>
    <w:rsid w:val="00581F0B"/>
    <w:rsid w:val="00582164"/>
    <w:rsid w:val="005850C8"/>
    <w:rsid w:val="005870A0"/>
    <w:rsid w:val="005B0513"/>
    <w:rsid w:val="005B1CCE"/>
    <w:rsid w:val="005B425D"/>
    <w:rsid w:val="005B454E"/>
    <w:rsid w:val="005B5BCD"/>
    <w:rsid w:val="005B793F"/>
    <w:rsid w:val="005C14C5"/>
    <w:rsid w:val="005D15B0"/>
    <w:rsid w:val="005D5186"/>
    <w:rsid w:val="005D5D80"/>
    <w:rsid w:val="005F2A92"/>
    <w:rsid w:val="005F36B4"/>
    <w:rsid w:val="005F5ABC"/>
    <w:rsid w:val="005F722F"/>
    <w:rsid w:val="005F7C70"/>
    <w:rsid w:val="006027AB"/>
    <w:rsid w:val="006057FF"/>
    <w:rsid w:val="00612457"/>
    <w:rsid w:val="006125E9"/>
    <w:rsid w:val="006202AA"/>
    <w:rsid w:val="00630E1E"/>
    <w:rsid w:val="00631D23"/>
    <w:rsid w:val="00633C4F"/>
    <w:rsid w:val="006441DB"/>
    <w:rsid w:val="006455CE"/>
    <w:rsid w:val="00650EE2"/>
    <w:rsid w:val="00662157"/>
    <w:rsid w:val="00662A51"/>
    <w:rsid w:val="006644D8"/>
    <w:rsid w:val="006677FF"/>
    <w:rsid w:val="006755FB"/>
    <w:rsid w:val="00675A2C"/>
    <w:rsid w:val="0068753B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C02A0"/>
    <w:rsid w:val="006D2D42"/>
    <w:rsid w:val="006D43F6"/>
    <w:rsid w:val="006D75B3"/>
    <w:rsid w:val="006E176B"/>
    <w:rsid w:val="006E592C"/>
    <w:rsid w:val="006E7DBD"/>
    <w:rsid w:val="006F43A7"/>
    <w:rsid w:val="006F7A85"/>
    <w:rsid w:val="0071227B"/>
    <w:rsid w:val="00715D5F"/>
    <w:rsid w:val="00716245"/>
    <w:rsid w:val="007211B8"/>
    <w:rsid w:val="00726B93"/>
    <w:rsid w:val="00737018"/>
    <w:rsid w:val="007405FE"/>
    <w:rsid w:val="00743436"/>
    <w:rsid w:val="00747939"/>
    <w:rsid w:val="00751C1D"/>
    <w:rsid w:val="00752D27"/>
    <w:rsid w:val="00754557"/>
    <w:rsid w:val="007550E6"/>
    <w:rsid w:val="0075581F"/>
    <w:rsid w:val="00757C1E"/>
    <w:rsid w:val="007640B6"/>
    <w:rsid w:val="00764373"/>
    <w:rsid w:val="00766ADD"/>
    <w:rsid w:val="00767B6E"/>
    <w:rsid w:val="00770A8A"/>
    <w:rsid w:val="00770E76"/>
    <w:rsid w:val="0077247D"/>
    <w:rsid w:val="00773EC7"/>
    <w:rsid w:val="00777C4E"/>
    <w:rsid w:val="00781245"/>
    <w:rsid w:val="00784B52"/>
    <w:rsid w:val="00785DE9"/>
    <w:rsid w:val="00786976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D76B2"/>
    <w:rsid w:val="007E6C46"/>
    <w:rsid w:val="007E6C8C"/>
    <w:rsid w:val="007F1CE5"/>
    <w:rsid w:val="007F7B49"/>
    <w:rsid w:val="00800BA6"/>
    <w:rsid w:val="0080794F"/>
    <w:rsid w:val="00812621"/>
    <w:rsid w:val="00815241"/>
    <w:rsid w:val="00820068"/>
    <w:rsid w:val="0082214B"/>
    <w:rsid w:val="008236BF"/>
    <w:rsid w:val="00825FE3"/>
    <w:rsid w:val="00827BF2"/>
    <w:rsid w:val="008357AA"/>
    <w:rsid w:val="008469DB"/>
    <w:rsid w:val="00853BA5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531D"/>
    <w:rsid w:val="00894047"/>
    <w:rsid w:val="00897AD4"/>
    <w:rsid w:val="008A2F16"/>
    <w:rsid w:val="008C0D5F"/>
    <w:rsid w:val="008C12AD"/>
    <w:rsid w:val="008C4188"/>
    <w:rsid w:val="008D1268"/>
    <w:rsid w:val="008D5903"/>
    <w:rsid w:val="008E23BF"/>
    <w:rsid w:val="008E3BF2"/>
    <w:rsid w:val="008E49A6"/>
    <w:rsid w:val="008F0CE6"/>
    <w:rsid w:val="008F1303"/>
    <w:rsid w:val="008F5E08"/>
    <w:rsid w:val="00900CE6"/>
    <w:rsid w:val="009035F1"/>
    <w:rsid w:val="00904D19"/>
    <w:rsid w:val="00912527"/>
    <w:rsid w:val="00914968"/>
    <w:rsid w:val="00916586"/>
    <w:rsid w:val="009220E9"/>
    <w:rsid w:val="00927F38"/>
    <w:rsid w:val="00930FB8"/>
    <w:rsid w:val="00936D51"/>
    <w:rsid w:val="00945255"/>
    <w:rsid w:val="00946BFF"/>
    <w:rsid w:val="00947A5A"/>
    <w:rsid w:val="009534AD"/>
    <w:rsid w:val="009634F1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0B67"/>
    <w:rsid w:val="00A129E1"/>
    <w:rsid w:val="00A1333C"/>
    <w:rsid w:val="00A14892"/>
    <w:rsid w:val="00A31EA2"/>
    <w:rsid w:val="00A32ABF"/>
    <w:rsid w:val="00A45019"/>
    <w:rsid w:val="00A51385"/>
    <w:rsid w:val="00A52E2D"/>
    <w:rsid w:val="00A56271"/>
    <w:rsid w:val="00A57298"/>
    <w:rsid w:val="00A65140"/>
    <w:rsid w:val="00A673C1"/>
    <w:rsid w:val="00A73121"/>
    <w:rsid w:val="00A85831"/>
    <w:rsid w:val="00A85AAF"/>
    <w:rsid w:val="00A90638"/>
    <w:rsid w:val="00A93F6B"/>
    <w:rsid w:val="00AA5216"/>
    <w:rsid w:val="00AB146D"/>
    <w:rsid w:val="00AB6C4B"/>
    <w:rsid w:val="00AC0289"/>
    <w:rsid w:val="00AD10DB"/>
    <w:rsid w:val="00AD3BFF"/>
    <w:rsid w:val="00AD4AAC"/>
    <w:rsid w:val="00AD5B03"/>
    <w:rsid w:val="00AE235C"/>
    <w:rsid w:val="00AF097A"/>
    <w:rsid w:val="00AF0C0C"/>
    <w:rsid w:val="00AF0EE0"/>
    <w:rsid w:val="00AF3B1C"/>
    <w:rsid w:val="00AF5723"/>
    <w:rsid w:val="00B14378"/>
    <w:rsid w:val="00B204A0"/>
    <w:rsid w:val="00B25C0F"/>
    <w:rsid w:val="00B32864"/>
    <w:rsid w:val="00B33A0A"/>
    <w:rsid w:val="00B41A29"/>
    <w:rsid w:val="00B47B96"/>
    <w:rsid w:val="00B55970"/>
    <w:rsid w:val="00B55CB0"/>
    <w:rsid w:val="00B614FA"/>
    <w:rsid w:val="00B61F5D"/>
    <w:rsid w:val="00B64E6F"/>
    <w:rsid w:val="00B655F9"/>
    <w:rsid w:val="00B65842"/>
    <w:rsid w:val="00B71FB4"/>
    <w:rsid w:val="00B81786"/>
    <w:rsid w:val="00B91B9E"/>
    <w:rsid w:val="00B91E94"/>
    <w:rsid w:val="00B93AFB"/>
    <w:rsid w:val="00B978CA"/>
    <w:rsid w:val="00BA1F91"/>
    <w:rsid w:val="00BA445E"/>
    <w:rsid w:val="00BB0454"/>
    <w:rsid w:val="00BB27EB"/>
    <w:rsid w:val="00BB3C50"/>
    <w:rsid w:val="00BB6DFC"/>
    <w:rsid w:val="00BC5CB0"/>
    <w:rsid w:val="00BC684F"/>
    <w:rsid w:val="00BE4D3F"/>
    <w:rsid w:val="00BE7684"/>
    <w:rsid w:val="00BE7B8D"/>
    <w:rsid w:val="00BF2F6A"/>
    <w:rsid w:val="00BF330C"/>
    <w:rsid w:val="00BF4212"/>
    <w:rsid w:val="00BF4809"/>
    <w:rsid w:val="00BF639F"/>
    <w:rsid w:val="00BF764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356D6"/>
    <w:rsid w:val="00C40021"/>
    <w:rsid w:val="00C40038"/>
    <w:rsid w:val="00C43AA3"/>
    <w:rsid w:val="00C57707"/>
    <w:rsid w:val="00C57C6F"/>
    <w:rsid w:val="00C62656"/>
    <w:rsid w:val="00C62B0F"/>
    <w:rsid w:val="00C63649"/>
    <w:rsid w:val="00C64654"/>
    <w:rsid w:val="00C669F6"/>
    <w:rsid w:val="00C712F6"/>
    <w:rsid w:val="00C723E4"/>
    <w:rsid w:val="00C84E86"/>
    <w:rsid w:val="00C8521D"/>
    <w:rsid w:val="00C86DCD"/>
    <w:rsid w:val="00C877A2"/>
    <w:rsid w:val="00C90560"/>
    <w:rsid w:val="00C928CA"/>
    <w:rsid w:val="00C92957"/>
    <w:rsid w:val="00C96E30"/>
    <w:rsid w:val="00CA1D52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40C2"/>
    <w:rsid w:val="00CF4231"/>
    <w:rsid w:val="00D00850"/>
    <w:rsid w:val="00D025AC"/>
    <w:rsid w:val="00D05D24"/>
    <w:rsid w:val="00D11BA6"/>
    <w:rsid w:val="00D142EF"/>
    <w:rsid w:val="00D23ACA"/>
    <w:rsid w:val="00D26A0B"/>
    <w:rsid w:val="00D3179F"/>
    <w:rsid w:val="00D32E2C"/>
    <w:rsid w:val="00D3354D"/>
    <w:rsid w:val="00D37F69"/>
    <w:rsid w:val="00D419CA"/>
    <w:rsid w:val="00D52348"/>
    <w:rsid w:val="00D5420E"/>
    <w:rsid w:val="00D55FDC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90000"/>
    <w:rsid w:val="00D93D34"/>
    <w:rsid w:val="00D95506"/>
    <w:rsid w:val="00D97D8A"/>
    <w:rsid w:val="00DA03A4"/>
    <w:rsid w:val="00DA6722"/>
    <w:rsid w:val="00DB3D83"/>
    <w:rsid w:val="00DB5A3F"/>
    <w:rsid w:val="00DC3DC8"/>
    <w:rsid w:val="00DC6B84"/>
    <w:rsid w:val="00DD44AF"/>
    <w:rsid w:val="00DD5988"/>
    <w:rsid w:val="00DE5E06"/>
    <w:rsid w:val="00DE65E5"/>
    <w:rsid w:val="00DF6D28"/>
    <w:rsid w:val="00E01CEA"/>
    <w:rsid w:val="00E1383B"/>
    <w:rsid w:val="00E22A96"/>
    <w:rsid w:val="00E23A75"/>
    <w:rsid w:val="00E2497C"/>
    <w:rsid w:val="00E30A29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61043"/>
    <w:rsid w:val="00E6614C"/>
    <w:rsid w:val="00E665AF"/>
    <w:rsid w:val="00E67757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46D2"/>
    <w:rsid w:val="00EA598D"/>
    <w:rsid w:val="00EA767B"/>
    <w:rsid w:val="00EB1288"/>
    <w:rsid w:val="00EB17F9"/>
    <w:rsid w:val="00EC7AFF"/>
    <w:rsid w:val="00ED2356"/>
    <w:rsid w:val="00ED2982"/>
    <w:rsid w:val="00ED4BD5"/>
    <w:rsid w:val="00EE49D6"/>
    <w:rsid w:val="00EE70B7"/>
    <w:rsid w:val="00EF05F5"/>
    <w:rsid w:val="00EF0B2B"/>
    <w:rsid w:val="00EF20F1"/>
    <w:rsid w:val="00EF4171"/>
    <w:rsid w:val="00EF5B41"/>
    <w:rsid w:val="00F00DDA"/>
    <w:rsid w:val="00F00E13"/>
    <w:rsid w:val="00F04446"/>
    <w:rsid w:val="00F1054B"/>
    <w:rsid w:val="00F13F69"/>
    <w:rsid w:val="00F20F8B"/>
    <w:rsid w:val="00F21AE6"/>
    <w:rsid w:val="00F230EE"/>
    <w:rsid w:val="00F3208F"/>
    <w:rsid w:val="00F423BF"/>
    <w:rsid w:val="00F42BE8"/>
    <w:rsid w:val="00F479BE"/>
    <w:rsid w:val="00F5236B"/>
    <w:rsid w:val="00F541BF"/>
    <w:rsid w:val="00F549AF"/>
    <w:rsid w:val="00F675DD"/>
    <w:rsid w:val="00F753F9"/>
    <w:rsid w:val="00F76F15"/>
    <w:rsid w:val="00F86CBB"/>
    <w:rsid w:val="00F9578E"/>
    <w:rsid w:val="00F95CCB"/>
    <w:rsid w:val="00F97AC3"/>
    <w:rsid w:val="00FA0F66"/>
    <w:rsid w:val="00FB2267"/>
    <w:rsid w:val="00FB3949"/>
    <w:rsid w:val="00FB6EF4"/>
    <w:rsid w:val="00FD3B80"/>
    <w:rsid w:val="00FD41C6"/>
    <w:rsid w:val="00FD4CF9"/>
    <w:rsid w:val="00FE128B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7F908-DE69-45C7-83B4-2FC94C609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8</cp:revision>
  <cp:lastPrinted>1900-01-01T05:00:00Z</cp:lastPrinted>
  <dcterms:created xsi:type="dcterms:W3CDTF">2021-10-14T06:53:00Z</dcterms:created>
  <dcterms:modified xsi:type="dcterms:W3CDTF">2021-10-22T03:03:00Z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